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DA9BA" w14:textId="2A269262" w:rsidR="00416CFE" w:rsidRDefault="00DB29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</w:t>
      </w:r>
      <w:r w:rsidR="00F321D9">
        <w:rPr>
          <w:rFonts w:cs="Arial"/>
          <w:b/>
          <w:bCs/>
          <w:sz w:val="24"/>
          <w:szCs w:val="24"/>
        </w:rPr>
        <w:t>12</w:t>
      </w:r>
      <w:r w:rsidR="00F35D21">
        <w:rPr>
          <w:rFonts w:cs="Arial"/>
          <w:b/>
          <w:bCs/>
          <w:sz w:val="24"/>
          <w:szCs w:val="24"/>
        </w:rPr>
        <w:t>1</w:t>
      </w:r>
      <w:r w:rsidR="004274B2">
        <w:rPr>
          <w:rFonts w:cs="Arial"/>
          <w:b/>
          <w:bCs/>
          <w:sz w:val="24"/>
          <w:szCs w:val="24"/>
        </w:rPr>
        <w:t>-bis</w:t>
      </w:r>
      <w:r>
        <w:rPr>
          <w:b/>
          <w:i/>
          <w:sz w:val="28"/>
        </w:rPr>
        <w:tab/>
        <w:t>R3-23</w:t>
      </w:r>
      <w:r w:rsidR="004274B2">
        <w:rPr>
          <w:b/>
          <w:i/>
          <w:sz w:val="28"/>
        </w:rPr>
        <w:t>5052</w:t>
      </w:r>
    </w:p>
    <w:p w14:paraId="056DA9BB" w14:textId="47D60125" w:rsidR="00416CFE" w:rsidRDefault="004274B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Xiamen</w:t>
      </w:r>
      <w:r w:rsidR="00F35D21" w:rsidRPr="00F35D21">
        <w:rPr>
          <w:b/>
          <w:sz w:val="24"/>
        </w:rPr>
        <w:t xml:space="preserve">, </w:t>
      </w:r>
      <w:r>
        <w:rPr>
          <w:b/>
          <w:sz w:val="24"/>
        </w:rPr>
        <w:t>CN</w:t>
      </w:r>
      <w:r w:rsidR="00F35D21" w:rsidRPr="00F35D21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495162" w:rsidRPr="00C95A9C">
        <w:rPr>
          <w:b/>
          <w:sz w:val="24"/>
          <w:vertAlign w:val="superscript"/>
        </w:rPr>
        <w:t>th</w:t>
      </w:r>
      <w:r w:rsidR="00F35D21" w:rsidRPr="00F35D21">
        <w:rPr>
          <w:b/>
          <w:sz w:val="24"/>
        </w:rPr>
        <w:t xml:space="preserve"> – </w:t>
      </w:r>
      <w:r>
        <w:rPr>
          <w:b/>
          <w:sz w:val="24"/>
        </w:rPr>
        <w:t>13</w:t>
      </w:r>
      <w:r w:rsidR="00F35D21" w:rsidRPr="00C95A9C">
        <w:rPr>
          <w:b/>
          <w:sz w:val="24"/>
          <w:vertAlign w:val="superscript"/>
        </w:rPr>
        <w:t>th</w:t>
      </w:r>
      <w:bookmarkStart w:id="0" w:name="_GoBack"/>
      <w:bookmarkEnd w:id="0"/>
      <w:r w:rsidR="00F35D21" w:rsidRPr="00F35D21">
        <w:rPr>
          <w:b/>
          <w:sz w:val="24"/>
        </w:rPr>
        <w:t xml:space="preserve"> </w:t>
      </w:r>
      <w:r>
        <w:rPr>
          <w:b/>
          <w:sz w:val="24"/>
        </w:rPr>
        <w:t>Oct</w:t>
      </w:r>
      <w:r w:rsidR="00F35D21" w:rsidRPr="00F35D21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77777777" w:rsidR="00416CFE" w:rsidRDefault="00DB29A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0984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0867F954" w:rsidR="00416CFE" w:rsidRDefault="004274B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0D0813C7" w:rsidR="00416CFE" w:rsidRDefault="00DB29A3" w:rsidP="00427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4274B2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2F735667" w:rsidR="00416CFE" w:rsidRDefault="00F321D9">
            <w:pPr>
              <w:pStyle w:val="CRCoverPage"/>
              <w:spacing w:after="0"/>
              <w:ind w:left="100"/>
            </w:pPr>
            <w:r>
              <w:t xml:space="preserve">(BLCR to 38.413) Introduction of R18 </w:t>
            </w:r>
            <w:proofErr w:type="spellStart"/>
            <w:r>
              <w:t>QoE</w:t>
            </w:r>
            <w:proofErr w:type="spellEnd"/>
            <w:r>
              <w:t xml:space="preserve"> measurement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77777777" w:rsidR="00416CFE" w:rsidRDefault="00DB29A3">
            <w:pPr>
              <w:pStyle w:val="CRCoverPage"/>
              <w:spacing w:after="0"/>
              <w:ind w:left="100"/>
            </w:pPr>
            <w:r>
              <w:t>Huawei, China Telecom, China Unicom</w:t>
            </w:r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77777777" w:rsidR="00416CFE" w:rsidRDefault="00DB29A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NR_QoE_enh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558082BA" w:rsidR="00416CFE" w:rsidRDefault="00DB29A3" w:rsidP="004274B2">
            <w:pPr>
              <w:pStyle w:val="CRCoverPage"/>
              <w:spacing w:after="0"/>
              <w:ind w:left="100"/>
            </w:pPr>
            <w:r>
              <w:t>2023-</w:t>
            </w:r>
            <w:r w:rsidR="004274B2">
              <w:t>10-09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77777777" w:rsidR="00416CFE" w:rsidRDefault="00DB2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Rel-18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0A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38.413 needs to be updated to support R18 function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enhancements.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DAA11" w14:textId="4472C499" w:rsidR="00416CFE" w:rsidRDefault="00DB29A3" w:rsidP="0036428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the</w:t>
            </w:r>
            <w:r w:rsidR="0036428D">
              <w:rPr>
                <w:lang w:eastAsia="zh-CN"/>
              </w:rPr>
              <w:t xml:space="preserve"> assistance information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measurement.</w:t>
            </w: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77777777" w:rsidR="00416CFE" w:rsidRDefault="00DB29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R18 function of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enhancements will not be supported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6D3838A3" w:rsidR="00416CFE" w:rsidRDefault="00DB29A3">
            <w:pPr>
              <w:pStyle w:val="CRCoverPage"/>
              <w:spacing w:after="0"/>
              <w:ind w:left="100"/>
            </w:pPr>
            <w:r>
              <w:t>8.3.1, 8.3.4, 9.3.1.224,</w:t>
            </w:r>
            <w:r w:rsidR="0032700D">
              <w:t xml:space="preserve"> </w:t>
            </w:r>
            <w:r>
              <w:t>9.4.5,9.4.7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66AB5" w14:textId="77777777" w:rsidR="00416CFE" w:rsidRDefault="00DB29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modify based on online </w:t>
            </w:r>
            <w:proofErr w:type="spellStart"/>
            <w:r>
              <w:rPr>
                <w:lang w:eastAsia="zh-CN"/>
              </w:rPr>
              <w:t>disucssion</w:t>
            </w:r>
            <w:proofErr w:type="spellEnd"/>
            <w:r>
              <w:rPr>
                <w:lang w:eastAsia="zh-CN"/>
              </w:rPr>
              <w:t xml:space="preserve"> of RAN3 #119b</w:t>
            </w:r>
          </w:p>
          <w:p w14:paraId="664DC358" w14:textId="77777777" w:rsidR="00F321D9" w:rsidRDefault="00F32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Resubmission to RAN3#120 as BL CR</w:t>
            </w:r>
          </w:p>
          <w:p w14:paraId="05DEA211" w14:textId="77777777" w:rsidR="00F35D21" w:rsidRDefault="00F35D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3: Revise based on new version of specification, and resubmit to RAN3#121 as BL CR</w:t>
            </w:r>
          </w:p>
          <w:p w14:paraId="056DAA44" w14:textId="5CE8FE22" w:rsidR="004274B2" w:rsidRDefault="004274B2" w:rsidP="004274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4: </w:t>
            </w:r>
            <w:r w:rsidRPr="004274B2">
              <w:rPr>
                <w:lang w:eastAsia="zh-CN"/>
              </w:rPr>
              <w:t>Revise based on new version of specification, and resubmit to RAN3#121</w:t>
            </w:r>
            <w:r>
              <w:rPr>
                <w:lang w:eastAsia="zh-CN"/>
              </w:rPr>
              <w:t>-bis</w:t>
            </w:r>
            <w:r w:rsidRPr="004274B2">
              <w:rPr>
                <w:lang w:eastAsia="zh-CN"/>
              </w:rPr>
              <w:t xml:space="preserve"> as BL CR</w:t>
            </w: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056DAA47" w14:textId="77777777" w:rsidR="00416CFE" w:rsidRDefault="00416CFE">
      <w:pPr>
        <w:sectPr w:rsidR="00416CF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6DAA48" w14:textId="77777777" w:rsidR="00416CFE" w:rsidRDefault="00416CFE">
      <w:pPr>
        <w:rPr>
          <w:lang w:eastAsia="ko-KR"/>
        </w:rPr>
      </w:pPr>
      <w:bookmarkStart w:id="2" w:name="_Toc29503288"/>
      <w:bookmarkStart w:id="3" w:name="_Toc45720134"/>
      <w:bookmarkStart w:id="4" w:name="_Toc36552902"/>
      <w:bookmarkStart w:id="5" w:name="_Toc36554629"/>
      <w:bookmarkStart w:id="6" w:name="_Toc45651882"/>
      <w:bookmarkStart w:id="7" w:name="_Toc45658314"/>
      <w:bookmarkStart w:id="8" w:name="_Toc45798014"/>
      <w:bookmarkStart w:id="9" w:name="_Toc45897403"/>
      <w:bookmarkStart w:id="10" w:name="_Toc29504456"/>
      <w:bookmarkStart w:id="11" w:name="_Toc29503872"/>
      <w:bookmarkStart w:id="12" w:name="_Toc20954851"/>
      <w:bookmarkStart w:id="13" w:name="_Toc51745603"/>
      <w:bookmarkStart w:id="14" w:name="_Toc105173614"/>
      <w:bookmarkStart w:id="15" w:name="_Toc64445867"/>
      <w:bookmarkStart w:id="16" w:name="_Toc105151808"/>
      <w:bookmarkStart w:id="17" w:name="_Toc120536754"/>
      <w:bookmarkStart w:id="18" w:name="_Toc107409071"/>
      <w:bookmarkStart w:id="19" w:name="_Toc88651826"/>
      <w:bookmarkStart w:id="20" w:name="_Toc97890869"/>
      <w:bookmarkStart w:id="21" w:name="_Toc99122944"/>
      <w:bookmarkStart w:id="22" w:name="_Toc99661747"/>
      <w:bookmarkStart w:id="23" w:name="_Toc73981737"/>
      <w:bookmarkStart w:id="24" w:name="_Toc106108613"/>
      <w:bookmarkStart w:id="25" w:name="_Toc106122518"/>
      <w:bookmarkStart w:id="26" w:name="_Toc112756260"/>
    </w:p>
    <w:p w14:paraId="056DAA49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Star</w:t>
      </w:r>
      <w:r>
        <w:rPr>
          <w:color w:val="FF0000"/>
          <w:lang w:eastAsia="zh-CN"/>
        </w:rPr>
        <w:t>t of Change</w:t>
      </w:r>
    </w:p>
    <w:p w14:paraId="056DAA4A" w14:textId="77777777" w:rsidR="00416CFE" w:rsidRDefault="00416CFE">
      <w:pPr>
        <w:rPr>
          <w:lang w:eastAsia="ko-KR"/>
        </w:rPr>
      </w:pPr>
    </w:p>
    <w:p w14:paraId="056DAA4B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>
        <w:rPr>
          <w:rFonts w:ascii="Arial" w:eastAsia="宋体" w:hAnsi="Arial"/>
          <w:sz w:val="32"/>
          <w:lang w:eastAsia="ko-KR"/>
        </w:rPr>
        <w:t>8.3</w:t>
      </w:r>
      <w:r>
        <w:rPr>
          <w:rFonts w:ascii="Arial" w:eastAsia="宋体" w:hAnsi="Arial"/>
          <w:sz w:val="32"/>
          <w:lang w:eastAsia="ko-KR"/>
        </w:rPr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56DAA4C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" w:name="_Toc20954852"/>
      <w:bookmarkStart w:id="28" w:name="_Toc36554630"/>
      <w:bookmarkStart w:id="29" w:name="_Toc45658315"/>
      <w:bookmarkStart w:id="30" w:name="_Toc45720135"/>
      <w:bookmarkStart w:id="31" w:name="_Toc29504457"/>
      <w:bookmarkStart w:id="32" w:name="_Toc29503873"/>
      <w:bookmarkStart w:id="33" w:name="_Toc29503289"/>
      <w:bookmarkStart w:id="34" w:name="_Toc45651883"/>
      <w:bookmarkStart w:id="35" w:name="_Toc36552903"/>
      <w:bookmarkStart w:id="36" w:name="_Toc64445868"/>
      <w:bookmarkStart w:id="37" w:name="_Toc105151809"/>
      <w:bookmarkStart w:id="38" w:name="_Toc120536755"/>
      <w:bookmarkStart w:id="39" w:name="_Toc51745604"/>
      <w:bookmarkStart w:id="40" w:name="_Toc45897404"/>
      <w:bookmarkStart w:id="41" w:name="_Toc112756261"/>
      <w:bookmarkStart w:id="42" w:name="_Toc106122519"/>
      <w:bookmarkStart w:id="43" w:name="_Toc107409072"/>
      <w:bookmarkStart w:id="44" w:name="_Toc97890870"/>
      <w:bookmarkStart w:id="45" w:name="_Toc99661748"/>
      <w:bookmarkStart w:id="46" w:name="_Toc88651827"/>
      <w:bookmarkStart w:id="47" w:name="_Toc45798015"/>
      <w:bookmarkStart w:id="48" w:name="_Toc105173615"/>
      <w:bookmarkStart w:id="49" w:name="_Toc106108614"/>
      <w:bookmarkStart w:id="50" w:name="_Toc73981738"/>
      <w:bookmarkStart w:id="51" w:name="_Toc99122945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56DAA4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2" w:name="_Toc45658316"/>
      <w:bookmarkStart w:id="53" w:name="_Toc20954853"/>
      <w:bookmarkStart w:id="54" w:name="_Toc45651884"/>
      <w:bookmarkStart w:id="55" w:name="_Toc73981739"/>
      <w:bookmarkStart w:id="56" w:name="_Toc36554631"/>
      <w:bookmarkStart w:id="57" w:name="_Toc106108615"/>
      <w:bookmarkStart w:id="58" w:name="_Toc106122520"/>
      <w:bookmarkStart w:id="59" w:name="_Toc97890871"/>
      <w:bookmarkStart w:id="60" w:name="_Toc112756262"/>
      <w:bookmarkStart w:id="61" w:name="_Toc120536756"/>
      <w:bookmarkStart w:id="62" w:name="_Toc99122946"/>
      <w:bookmarkStart w:id="63" w:name="_Toc105173616"/>
      <w:bookmarkStart w:id="64" w:name="_Toc29503290"/>
      <w:bookmarkStart w:id="65" w:name="_Toc29504458"/>
      <w:bookmarkStart w:id="66" w:name="_Toc45897405"/>
      <w:bookmarkStart w:id="67" w:name="_Toc64445869"/>
      <w:bookmarkStart w:id="68" w:name="_Toc99661749"/>
      <w:bookmarkStart w:id="69" w:name="_Toc45798016"/>
      <w:bookmarkStart w:id="70" w:name="_Toc88651828"/>
      <w:bookmarkStart w:id="71" w:name="_Toc29503874"/>
      <w:bookmarkStart w:id="72" w:name="_Toc36552904"/>
      <w:bookmarkStart w:id="73" w:name="_Toc107409073"/>
      <w:bookmarkStart w:id="74" w:name="_Toc45720136"/>
      <w:bookmarkStart w:id="75" w:name="_Toc105151810"/>
      <w:bookmarkStart w:id="76" w:name="_Toc51745605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56DAA4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ko-KR"/>
        </w:rPr>
        <w:t>RAN UE NGAP ID</w:t>
      </w:r>
      <w:r>
        <w:rPr>
          <w:rFonts w:eastAsia="宋体"/>
          <w:lang w:eastAsia="ko-KR"/>
        </w:rPr>
        <w:t xml:space="preserve"> IE in an INITIAL UE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or if the NG-RAN node has already </w:t>
      </w:r>
      <w:r>
        <w:rPr>
          <w:rFonts w:eastAsia="宋体"/>
          <w:lang w:eastAsia="ko-KR"/>
        </w:rPr>
        <w:t>initiated a UE-associated logical NG-connection by sending an INITIAL UE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 w14:paraId="056DAA4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r>
        <w:rPr>
          <w:rFonts w:eastAsia="宋体"/>
          <w:i/>
          <w:lang w:eastAsia="zh-CN"/>
        </w:rPr>
        <w:t>UE Context Request</w:t>
      </w:r>
      <w:r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056DAA5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7" w:name="_Toc20954854"/>
      <w:bookmarkStart w:id="78" w:name="_Toc107409074"/>
      <w:bookmarkStart w:id="79" w:name="_Toc51745606"/>
      <w:bookmarkStart w:id="80" w:name="_Toc105173617"/>
      <w:bookmarkStart w:id="81" w:name="_Toc45658317"/>
      <w:bookmarkStart w:id="82" w:name="_Toc36554632"/>
      <w:bookmarkStart w:id="83" w:name="_Toc45720137"/>
      <w:bookmarkStart w:id="84" w:name="_Toc29503291"/>
      <w:bookmarkStart w:id="85" w:name="_Toc73981740"/>
      <w:bookmarkStart w:id="86" w:name="_Toc64445870"/>
      <w:bookmarkStart w:id="87" w:name="_Toc29504459"/>
      <w:bookmarkStart w:id="88" w:name="_Toc45651885"/>
      <w:bookmarkStart w:id="89" w:name="_Toc99661750"/>
      <w:bookmarkStart w:id="90" w:name="_Toc106108616"/>
      <w:bookmarkStart w:id="91" w:name="_Toc36552905"/>
      <w:bookmarkStart w:id="92" w:name="_Toc97890872"/>
      <w:bookmarkStart w:id="93" w:name="_Toc45897406"/>
      <w:bookmarkStart w:id="94" w:name="_Toc99122947"/>
      <w:bookmarkStart w:id="95" w:name="_Toc105151811"/>
      <w:bookmarkStart w:id="96" w:name="_Toc106122521"/>
      <w:bookmarkStart w:id="97" w:name="_Toc45798017"/>
      <w:bookmarkStart w:id="98" w:name="_Toc112756263"/>
      <w:bookmarkStart w:id="99" w:name="_Toc88651829"/>
      <w:bookmarkStart w:id="100" w:name="_Toc29503875"/>
      <w:bookmarkStart w:id="101" w:name="_Toc120536757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6DAA5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6pt" o:ole="">
            <v:imagedata r:id="rId14" o:title=""/>
          </v:shape>
          <o:OLEObject Type="Embed" ProgID="Visio.Drawing.11" ShapeID="_x0000_i1025" DrawAspect="Content" ObjectID="_1757312223" r:id="rId15"/>
        </w:object>
      </w:r>
    </w:p>
    <w:p w14:paraId="056DAA5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14:paraId="056DAA5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56DAA54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5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14:paraId="056DAA56" w14:textId="1F557B65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INITIAL CONTEXT SETUP REQUEST message</w:t>
      </w:r>
      <w:r>
        <w:rPr>
          <w:rFonts w:eastAsia="宋体"/>
          <w:lang w:eastAsia="ko-KR"/>
        </w:rPr>
        <w:t xml:space="preserve">, the NG-RAN node shall, if supported, use it for </w:t>
      </w:r>
      <w:proofErr w:type="spellStart"/>
      <w:r>
        <w:rPr>
          <w:rFonts w:eastAsia="宋体"/>
          <w:lang w:eastAsia="ko-KR"/>
        </w:rPr>
        <w:t>QoE</w:t>
      </w:r>
      <w:proofErr w:type="spellEnd"/>
      <w:r>
        <w:rPr>
          <w:rFonts w:eastAsia="宋体"/>
          <w:lang w:eastAsia="ko-KR"/>
        </w:rPr>
        <w:t xml:space="preserve"> management, as described in TS 38.300 [8].</w:t>
      </w:r>
      <w:ins w:id="102" w:author="作者">
        <w:r>
          <w:rPr>
            <w:rFonts w:eastAsia="宋体"/>
            <w:lang w:eastAsia="ko-KR"/>
          </w:rPr>
          <w:t xml:space="preserve"> If the </w:t>
        </w:r>
        <w:r>
          <w:rPr>
            <w:rFonts w:eastAsia="宋体"/>
            <w:i/>
            <w:lang w:eastAsia="ko-KR"/>
          </w:rPr>
          <w:t xml:space="preserve">Assistance Information of </w:t>
        </w:r>
        <w:proofErr w:type="spellStart"/>
        <w:r>
          <w:rPr>
            <w:rFonts w:eastAsia="宋体"/>
            <w:i/>
            <w:lang w:eastAsia="ko-KR"/>
          </w:rPr>
          <w:t>QoE</w:t>
        </w:r>
        <w:proofErr w:type="spellEnd"/>
        <w:r>
          <w:rPr>
            <w:rFonts w:eastAsia="宋体"/>
            <w:i/>
            <w:lang w:eastAsia="ko-KR"/>
          </w:rPr>
          <w:t xml:space="preserve">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  <w:r w:rsidR="0036428D">
          <w:rPr>
            <w:rFonts w:eastAsia="宋体"/>
            <w:lang w:eastAsia="ko-KR"/>
          </w:rPr>
          <w:t xml:space="preserve">may </w:t>
        </w:r>
        <w:r>
          <w:rPr>
            <w:rFonts w:eastAsia="宋体"/>
            <w:lang w:eastAsia="ko-KR"/>
          </w:rPr>
          <w:t>take it into account for controlling the UE reporting when the NG-RAN node is overloaded, as described in TS 38.300 [8].</w:t>
        </w:r>
      </w:ins>
    </w:p>
    <w:p w14:paraId="056DAA57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</w:t>
      </w:r>
      <w:r>
        <w:rPr>
          <w:rFonts w:eastAsia="宋体" w:hint="eastAsia"/>
          <w:lang w:eastAsia="zh-CN"/>
        </w:rPr>
        <w:t>, as specified in TS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  <w:r>
        <w:rPr>
          <w:rFonts w:eastAsia="宋体"/>
          <w:lang w:eastAsia="en-GB"/>
        </w:rPr>
        <w:t xml:space="preserve"> If the </w:t>
      </w:r>
      <w:r>
        <w:rPr>
          <w:rFonts w:eastAsia="宋体"/>
          <w:i/>
          <w:lang w:eastAsia="en-GB"/>
        </w:rPr>
        <w:t>MICO All PLMN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宋体"/>
          <w:i/>
          <w:lang w:eastAsia="en-GB"/>
        </w:rPr>
        <w:t>Core Network Assistance Information</w:t>
      </w:r>
      <w:r>
        <w:rPr>
          <w:rFonts w:eastAsia="宋体"/>
          <w:lang w:eastAsia="en-GB"/>
        </w:rPr>
        <w:t xml:space="preserve"> </w:t>
      </w:r>
      <w:r>
        <w:rPr>
          <w:rFonts w:eastAsia="Malgun Gothic"/>
          <w:i/>
          <w:lang w:eastAsia="ko-KR"/>
        </w:rPr>
        <w:t>for RRC INACTIVE</w:t>
      </w:r>
      <w:r>
        <w:rPr>
          <w:rFonts w:eastAsia="宋体"/>
          <w:lang w:eastAsia="en-GB"/>
        </w:rPr>
        <w:t xml:space="preserve"> IE the NG-RAN node shall, if supported, consider that the registration area </w:t>
      </w:r>
      <w:r>
        <w:rPr>
          <w:rFonts w:eastAsia="宋体"/>
          <w:lang w:eastAsia="en-GB"/>
        </w:rPr>
        <w:lastRenderedPageBreak/>
        <w:t xml:space="preserve">for the UE is the full PLMN and ignore the </w:t>
      </w:r>
      <w:r>
        <w:rPr>
          <w:rFonts w:eastAsia="宋体"/>
          <w:i/>
          <w:lang w:eastAsia="en-GB"/>
        </w:rPr>
        <w:t>TAI List for RRC Inactive</w:t>
      </w:r>
      <w:r>
        <w:rPr>
          <w:rFonts w:eastAsia="宋体"/>
          <w:lang w:eastAsia="en-GB"/>
        </w:rPr>
        <w:t xml:space="preserve"> IE.</w:t>
      </w:r>
      <w:r>
        <w:rPr>
          <w:rFonts w:eastAsia="宋体"/>
          <w:lang w:eastAsia="ko-KR"/>
        </w:rPr>
        <w:t xml:space="preserve"> If the </w:t>
      </w:r>
      <w:r>
        <w:rPr>
          <w:rFonts w:eastAsia="宋体"/>
          <w:i/>
          <w:lang w:eastAsia="ko-KR"/>
        </w:rPr>
        <w:t xml:space="preserve">Paging Cause Indication for Voice Service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IE,</w:t>
      </w:r>
      <w:r>
        <w:rPr>
          <w:rFonts w:eastAsia="宋体"/>
          <w:lang w:eastAsia="ko-KR"/>
        </w:rPr>
        <w:t xml:space="preserve"> the NG-RAN node shall, if supported, store and use it as specified in 38.300 [8]. If the </w:t>
      </w:r>
      <w:r>
        <w:rPr>
          <w:rFonts w:eastAsia="宋体"/>
          <w:i/>
          <w:lang w:eastAsia="ko-KR"/>
        </w:rPr>
        <w:t xml:space="preserve">PEIPS Assistance Information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iCs/>
          <w:lang w:eastAsia="en-GB"/>
        </w:rPr>
        <w:t>Core Network Assistance Information for RRC INACTIVE</w:t>
      </w:r>
      <w:r>
        <w:rPr>
          <w:rFonts w:eastAsia="宋体"/>
          <w:lang w:eastAsia="en-GB"/>
        </w:rPr>
        <w:t xml:space="preserve"> IE</w:t>
      </w:r>
      <w:r>
        <w:rPr>
          <w:rFonts w:eastAsia="宋体"/>
          <w:lang w:eastAsia="ko-KR"/>
        </w:rPr>
        <w:t>, the NG-RAN node shall, if supported, store it and use it for paging subgrouping the UE in RRC_INACTIVE state, as specified in TS 38.300 [8].</w:t>
      </w:r>
    </w:p>
    <w:p w14:paraId="056DAA5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message, the NG-RAN node may use it as described in TS 23.501 [9].</w:t>
      </w:r>
    </w:p>
    <w:p w14:paraId="056DAA59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宋体" w:hint="eastAsia"/>
          <w:i/>
          <w:lang w:eastAsia="zh-CN"/>
        </w:rPr>
        <w:t>RRC Inactive Transition Report Request</w:t>
      </w:r>
      <w:r>
        <w:rPr>
          <w:rFonts w:eastAsia="宋体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INITIAL CONTEXT SETUP REQUEST message, the </w:t>
      </w:r>
      <w:r>
        <w:rPr>
          <w:rFonts w:eastAsia="宋体"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context.</w:t>
      </w:r>
    </w:p>
    <w:p w14:paraId="056DAA5A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5B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5C" w14:textId="77777777" w:rsidR="00416CFE" w:rsidRDefault="00416CFE"/>
    <w:p w14:paraId="056DAA5D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03" w:name="_Toc20954866"/>
      <w:bookmarkStart w:id="104" w:name="_Toc29503887"/>
      <w:bookmarkStart w:id="105" w:name="_Toc29504471"/>
      <w:bookmarkStart w:id="106" w:name="_Toc29503303"/>
      <w:bookmarkStart w:id="107" w:name="_Toc36552917"/>
      <w:bookmarkStart w:id="108" w:name="_Toc45798029"/>
      <w:bookmarkStart w:id="109" w:name="_Toc45897418"/>
      <w:bookmarkStart w:id="110" w:name="_Toc36554644"/>
      <w:bookmarkStart w:id="111" w:name="_Toc45651897"/>
      <w:bookmarkStart w:id="112" w:name="_Toc45658329"/>
      <w:bookmarkStart w:id="113" w:name="_Toc45720149"/>
      <w:bookmarkStart w:id="114" w:name="_Toc105151823"/>
      <w:bookmarkStart w:id="115" w:name="_Toc105173629"/>
      <w:bookmarkStart w:id="116" w:name="_Toc64445882"/>
      <w:bookmarkStart w:id="117" w:name="_Toc106122533"/>
      <w:bookmarkStart w:id="118" w:name="_Toc112756275"/>
      <w:bookmarkStart w:id="119" w:name="_Toc120536769"/>
      <w:bookmarkStart w:id="120" w:name="_Toc73981752"/>
      <w:bookmarkStart w:id="121" w:name="_Toc97890884"/>
      <w:bookmarkStart w:id="122" w:name="_Toc106108628"/>
      <w:bookmarkStart w:id="123" w:name="_Toc107409086"/>
      <w:bookmarkStart w:id="124" w:name="_Toc51745618"/>
      <w:bookmarkStart w:id="125" w:name="_Toc88651841"/>
      <w:bookmarkStart w:id="126" w:name="_Toc99122959"/>
      <w:bookmarkStart w:id="127" w:name="_Toc99661762"/>
      <w:r>
        <w:rPr>
          <w:rFonts w:ascii="Arial" w:eastAsia="宋体" w:hAnsi="Arial"/>
          <w:sz w:val="28"/>
          <w:lang w:eastAsia="ko-KR"/>
        </w:rPr>
        <w:t>8.3.4</w:t>
      </w:r>
      <w:r>
        <w:rPr>
          <w:rFonts w:ascii="Arial" w:eastAsia="宋体" w:hAnsi="Arial"/>
          <w:sz w:val="28"/>
          <w:lang w:eastAsia="ko-KR"/>
        </w:rPr>
        <w:tab/>
        <w:t>UE Context Modification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56DAA5E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28" w:name="_Toc105173630"/>
      <w:bookmarkStart w:id="129" w:name="_Toc107409087"/>
      <w:bookmarkStart w:id="130" w:name="_Toc112756276"/>
      <w:bookmarkStart w:id="131" w:name="_Toc120536770"/>
      <w:bookmarkStart w:id="132" w:name="_Toc106122534"/>
      <w:bookmarkStart w:id="133" w:name="_Toc20954867"/>
      <w:bookmarkStart w:id="134" w:name="_Toc99122960"/>
      <w:bookmarkStart w:id="135" w:name="_Toc29503304"/>
      <w:bookmarkStart w:id="136" w:name="_Toc88651842"/>
      <w:bookmarkStart w:id="137" w:name="_Toc99661763"/>
      <w:bookmarkStart w:id="138" w:name="_Toc29503888"/>
      <w:bookmarkStart w:id="139" w:name="_Toc45897419"/>
      <w:bookmarkStart w:id="140" w:name="_Toc106108629"/>
      <w:bookmarkStart w:id="141" w:name="_Toc45658330"/>
      <w:bookmarkStart w:id="142" w:name="_Toc105151824"/>
      <w:bookmarkStart w:id="143" w:name="_Toc36552918"/>
      <w:bookmarkStart w:id="144" w:name="_Toc64445883"/>
      <w:bookmarkStart w:id="145" w:name="_Toc73981753"/>
      <w:bookmarkStart w:id="146" w:name="_Toc97890885"/>
      <w:bookmarkStart w:id="147" w:name="_Toc45798030"/>
      <w:bookmarkStart w:id="148" w:name="_Toc36554645"/>
      <w:bookmarkStart w:id="149" w:name="_Toc45651898"/>
      <w:bookmarkStart w:id="150" w:name="_Toc51745619"/>
      <w:bookmarkStart w:id="151" w:name="_Toc45720150"/>
      <w:bookmarkStart w:id="152" w:name="_Toc29504472"/>
      <w:r>
        <w:rPr>
          <w:rFonts w:ascii="Arial" w:eastAsia="宋体" w:hAnsi="Arial"/>
          <w:sz w:val="24"/>
          <w:lang w:eastAsia="ko-KR"/>
        </w:rPr>
        <w:t>8.3.4.1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056DAA5F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The purpose of the UE Context Modification procedure is to partly modify the established</w:t>
      </w:r>
      <w:r>
        <w:rPr>
          <w:rFonts w:eastAsia="宋体"/>
          <w:lang w:eastAsia="ko-KR"/>
        </w:rPr>
        <w:t xml:space="preserve"> UE context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The procedure uses UE-associated signalling.</w:t>
      </w:r>
    </w:p>
    <w:p w14:paraId="056DAA60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3" w:name="_Toc45658331"/>
      <w:bookmarkStart w:id="154" w:name="_Toc45897420"/>
      <w:bookmarkStart w:id="155" w:name="_Toc64445884"/>
      <w:bookmarkStart w:id="156" w:name="_Toc88651843"/>
      <w:bookmarkStart w:id="157" w:name="_Toc97890886"/>
      <w:bookmarkStart w:id="158" w:name="_Toc99122961"/>
      <w:bookmarkStart w:id="159" w:name="_Toc29503889"/>
      <w:bookmarkStart w:id="160" w:name="_Toc29504473"/>
      <w:bookmarkStart w:id="161" w:name="_Toc51745620"/>
      <w:bookmarkStart w:id="162" w:name="_Toc73981754"/>
      <w:bookmarkStart w:id="163" w:name="_Toc105151825"/>
      <w:bookmarkStart w:id="164" w:name="_Toc105173631"/>
      <w:bookmarkStart w:id="165" w:name="_Toc29503305"/>
      <w:bookmarkStart w:id="166" w:name="_Toc106108630"/>
      <w:bookmarkStart w:id="167" w:name="_Toc99661764"/>
      <w:bookmarkStart w:id="168" w:name="_Toc45720151"/>
      <w:bookmarkStart w:id="169" w:name="_Toc106122535"/>
      <w:bookmarkStart w:id="170" w:name="_Toc107409088"/>
      <w:bookmarkStart w:id="171" w:name="_Toc112756277"/>
      <w:bookmarkStart w:id="172" w:name="_Toc120536771"/>
      <w:bookmarkStart w:id="173" w:name="_Toc20954868"/>
      <w:bookmarkStart w:id="174" w:name="_Toc36552919"/>
      <w:bookmarkStart w:id="175" w:name="_Toc36554646"/>
      <w:bookmarkStart w:id="176" w:name="_Toc45651899"/>
      <w:bookmarkStart w:id="177" w:name="_Toc45798031"/>
      <w:r>
        <w:rPr>
          <w:rFonts w:ascii="Arial" w:eastAsia="宋体" w:hAnsi="Arial"/>
          <w:sz w:val="24"/>
          <w:lang w:eastAsia="ko-KR"/>
        </w:rPr>
        <w:t>8.3.4.2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56DAA61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93" w:dyaOrig="2403" w14:anchorId="056DAB3D">
          <v:shape id="_x0000_i1026" type="#_x0000_t75" style="width:345.05pt;height:120.6pt" o:ole="">
            <v:imagedata r:id="rId16" o:title=""/>
          </v:shape>
          <o:OLEObject Type="Embed" ProgID="Visio.Drawing.11" ShapeID="_x0000_i1026" DrawAspect="Content" ObjectID="_1757312224" r:id="rId17"/>
        </w:object>
      </w:r>
    </w:p>
    <w:p w14:paraId="056DAA62" w14:textId="77777777" w:rsidR="00416CFE" w:rsidRDefault="00DB29A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8.3.4.2-1: UE context modification: successful operation</w:t>
      </w:r>
    </w:p>
    <w:p w14:paraId="056DAA63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Upon receipt of the</w:t>
      </w:r>
      <w:r>
        <w:rPr>
          <w:rFonts w:eastAsia="宋体"/>
          <w:lang w:eastAsia="zh-CN"/>
        </w:rPr>
        <w:t xml:space="preserve"> UE CONTEXT</w:t>
      </w:r>
      <w:r>
        <w:rPr>
          <w:rFonts w:eastAsia="宋体"/>
          <w:lang w:eastAsia="ko-KR"/>
        </w:rPr>
        <w:t xml:space="preserve"> MODIFICATION REQUEST message the NG-RAN node shall</w:t>
      </w:r>
    </w:p>
    <w:p w14:paraId="056DAA64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if supported, store the received IAB Authorization information in the UE context.</w:t>
      </w:r>
    </w:p>
    <w:p w14:paraId="056DAA6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>
        <w:rPr>
          <w:rFonts w:eastAsia="宋体"/>
          <w:lang w:eastAsia="ko-KR"/>
        </w:rPr>
        <w:t>.</w:t>
      </w:r>
    </w:p>
    <w:p w14:paraId="056DAA66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--------------------------------------------------------------skip the unchanged text----------------------------------------------</w:t>
      </w:r>
    </w:p>
    <w:p w14:paraId="056DAA67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56DAA68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Time Synchronisation Assistance Information</w:t>
      </w:r>
      <w:r>
        <w:rPr>
          <w:rFonts w:eastAsia="宋体"/>
          <w:lang w:eastAsia="ko-KR"/>
        </w:rPr>
        <w:t xml:space="preserve"> IE is included in the UE CONTEXT MODIFICATION REQUEST message, the NG-RAN node shall, if supported, store the information in the UE context and use it as defined in TS 23.501 [9].</w:t>
      </w:r>
    </w:p>
    <w:p w14:paraId="056DAA69" w14:textId="4AAFC16B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ja-JP"/>
        </w:rPr>
        <w:t>QMC Configuration Information</w:t>
      </w:r>
      <w:r>
        <w:rPr>
          <w:rFonts w:eastAsia="宋体"/>
          <w:i/>
          <w:lang w:eastAsia="ko-KR"/>
        </w:rPr>
        <w:t xml:space="preserve">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 xml:space="preserve">, the NG-RAN node shall, if supported, use it for </w:t>
      </w:r>
      <w:proofErr w:type="spellStart"/>
      <w:r>
        <w:rPr>
          <w:rFonts w:eastAsia="宋体"/>
          <w:lang w:eastAsia="ko-KR"/>
        </w:rPr>
        <w:t>QoE</w:t>
      </w:r>
      <w:proofErr w:type="spellEnd"/>
      <w:r>
        <w:rPr>
          <w:rFonts w:eastAsia="宋体"/>
          <w:lang w:eastAsia="ko-KR"/>
        </w:rPr>
        <w:t xml:space="preserve"> management, as described in TS 38.300 [8].</w:t>
      </w:r>
      <w:ins w:id="178" w:author="作者">
        <w:r>
          <w:rPr>
            <w:rFonts w:eastAsia="宋体"/>
            <w:lang w:eastAsia="ko-KR"/>
          </w:rPr>
          <w:t xml:space="preserve"> If the </w:t>
        </w:r>
        <w:r>
          <w:rPr>
            <w:rFonts w:eastAsia="宋体"/>
            <w:i/>
            <w:lang w:eastAsia="ko-KR"/>
          </w:rPr>
          <w:t xml:space="preserve">Assistance Information of </w:t>
        </w:r>
        <w:proofErr w:type="spellStart"/>
        <w:r>
          <w:rPr>
            <w:rFonts w:eastAsia="宋体"/>
            <w:i/>
            <w:lang w:eastAsia="ko-KR"/>
          </w:rPr>
          <w:t>QoE</w:t>
        </w:r>
        <w:proofErr w:type="spellEnd"/>
        <w:r>
          <w:rPr>
            <w:rFonts w:eastAsia="宋体"/>
            <w:i/>
            <w:lang w:eastAsia="ko-KR"/>
          </w:rPr>
          <w:t xml:space="preserve">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NG-RAN node </w:t>
        </w:r>
        <w:r w:rsidR="0036428D">
          <w:rPr>
            <w:rFonts w:eastAsia="宋体"/>
            <w:lang w:eastAsia="ko-KR"/>
          </w:rPr>
          <w:t>may</w:t>
        </w:r>
        <w:r>
          <w:rPr>
            <w:rFonts w:eastAsia="宋体"/>
            <w:lang w:eastAsia="ko-KR"/>
          </w:rPr>
          <w:t xml:space="preserve"> take it into account for controlling the UE reporting when the NG-RAN node is overloaded, as described in TS 38.300 [8].</w:t>
        </w:r>
      </w:ins>
    </w:p>
    <w:p w14:paraId="056DAA6A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QMC Deactivation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>UE CONTEXT MODIFICATION REQUEST message</w:t>
      </w:r>
      <w:r>
        <w:rPr>
          <w:rFonts w:eastAsia="宋体"/>
          <w:lang w:eastAsia="ko-KR"/>
        </w:rPr>
        <w:t>, the NG-RAN node shall, if supported, deactivate the QMC configurations therein.</w:t>
      </w:r>
    </w:p>
    <w:p w14:paraId="056DAA6B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 xml:space="preserve">UE Slice Maximum Bit Rate List </w:t>
      </w:r>
      <w:r>
        <w:rPr>
          <w:rFonts w:eastAsia="宋体"/>
          <w:lang w:eastAsia="zh-CN"/>
        </w:rPr>
        <w:t xml:space="preserve">IE is included in the UE CONTEXT MODIFICATION REQUEST message, the NG-RAN node shall, if supported: </w:t>
      </w:r>
    </w:p>
    <w:p w14:paraId="056DAA6C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store and replace the previously provided UE Slice Maximum Bit Rate List, if any, by the received UE Slice Maximum Bit Rate List in the UE context; </w:t>
      </w:r>
    </w:p>
    <w:p w14:paraId="056DAA6D" w14:textId="77777777" w:rsidR="00416CFE" w:rsidRDefault="00DB29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>use the received UE Slice Maximum Bit Rate List for each S-NSSAI for the concerned UE as specified in TS 23.501 [9].</w:t>
      </w:r>
    </w:p>
    <w:p w14:paraId="056DAA6E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zh-CN"/>
        </w:rPr>
        <w:t xml:space="preserve">Management Based MDT </w:t>
      </w:r>
      <w:r>
        <w:rPr>
          <w:rFonts w:eastAsia="宋体"/>
          <w:i/>
          <w:lang w:eastAsia="ko-KR"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ko-KR"/>
        </w:rPr>
        <w:t>List</w:t>
      </w:r>
      <w:r>
        <w:rPr>
          <w:rFonts w:eastAsia="宋体"/>
          <w:lang w:eastAsia="zh-CN"/>
        </w:rPr>
        <w:t xml:space="preserve"> IE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zh-CN"/>
        </w:rPr>
        <w:t>is</w:t>
      </w:r>
      <w:r>
        <w:rPr>
          <w:rFonts w:eastAsia="宋体"/>
          <w:lang w:eastAsia="ko-KR"/>
        </w:rPr>
        <w:t xml:space="preserve"> contained in the </w:t>
      </w:r>
      <w:r>
        <w:rPr>
          <w:rFonts w:eastAsia="宋体"/>
          <w:lang w:eastAsia="zh-CN"/>
        </w:rPr>
        <w:t>UE CONTEXT MODIFICATION REQUEST</w:t>
      </w:r>
      <w:r>
        <w:rPr>
          <w:rFonts w:eastAsia="宋体"/>
          <w:lang w:eastAsia="ko-KR"/>
        </w:rPr>
        <w:t xml:space="preserve"> message, the NG-RAN node shall, if supported, overwrite any previously stored Management Based MDT PLMN List information in the UE context and use the received information to determine </w:t>
      </w:r>
      <w:r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ko-KR"/>
        </w:rPr>
        <w:t>selection of the UE for management based MDT defined in TS 32.422 [11]</w:t>
      </w:r>
      <w:r>
        <w:rPr>
          <w:rFonts w:eastAsia="宋体"/>
          <w:lang w:eastAsia="zh-CN"/>
        </w:rPr>
        <w:t>.</w:t>
      </w:r>
    </w:p>
    <w:p w14:paraId="056DAA6F" w14:textId="77777777" w:rsidR="00416CFE" w:rsidRDefault="00416CFE"/>
    <w:p w14:paraId="056DAA70" w14:textId="77777777" w:rsidR="00416CFE" w:rsidRDefault="00DB2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 Change</w:t>
      </w:r>
    </w:p>
    <w:p w14:paraId="056DAA71" w14:textId="77777777" w:rsidR="00416CFE" w:rsidRDefault="00DB29A3">
      <w:pPr>
        <w:pStyle w:val="20"/>
      </w:pPr>
      <w:bookmarkStart w:id="179" w:name="_Toc105174076"/>
      <w:bookmarkStart w:id="180" w:name="_Toc106122979"/>
      <w:bookmarkStart w:id="181" w:name="_Toc105152270"/>
      <w:bookmarkStart w:id="182" w:name="_Toc106109074"/>
      <w:bookmarkStart w:id="183" w:name="_Toc99662203"/>
      <w:bookmarkStart w:id="184" w:name="_Toc99123398"/>
      <w:bookmarkStart w:id="185" w:name="_Toc107409532"/>
      <w:bookmarkStart w:id="186" w:name="_Toc112756721"/>
      <w:bookmarkStart w:id="187" w:name="_Toc120537215"/>
      <w:r>
        <w:t>9.3</w:t>
      </w:r>
      <w:r>
        <w:tab/>
        <w:t>Information Element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056DAA72" w14:textId="77777777" w:rsidR="00416CFE" w:rsidRDefault="00DB29A3">
      <w:pPr>
        <w:pStyle w:val="3"/>
      </w:pPr>
      <w:bookmarkStart w:id="188" w:name="_Toc20955164"/>
      <w:bookmarkStart w:id="189" w:name="_Toc29503613"/>
      <w:bookmarkStart w:id="190" w:name="_Toc29504197"/>
      <w:bookmarkStart w:id="191" w:name="_Toc29504781"/>
      <w:bookmarkStart w:id="192" w:name="_Toc105174077"/>
      <w:bookmarkStart w:id="193" w:name="_Toc45798397"/>
      <w:bookmarkStart w:id="194" w:name="_Toc36553227"/>
      <w:bookmarkStart w:id="195" w:name="_Toc45652265"/>
      <w:bookmarkStart w:id="196" w:name="_Toc45658697"/>
      <w:bookmarkStart w:id="197" w:name="_Toc73982124"/>
      <w:bookmarkStart w:id="198" w:name="_Toc97891256"/>
      <w:bookmarkStart w:id="199" w:name="_Toc36554954"/>
      <w:bookmarkStart w:id="200" w:name="_Toc99123399"/>
      <w:bookmarkStart w:id="201" w:name="_Toc45897786"/>
      <w:bookmarkStart w:id="202" w:name="_Toc99662204"/>
      <w:bookmarkStart w:id="203" w:name="_Toc45720517"/>
      <w:bookmarkStart w:id="204" w:name="_Toc64446254"/>
      <w:bookmarkStart w:id="205" w:name="_Toc51745990"/>
      <w:bookmarkStart w:id="206" w:name="_Toc88652213"/>
      <w:bookmarkStart w:id="207" w:name="_Toc105152271"/>
      <w:bookmarkStart w:id="208" w:name="_Toc106122980"/>
      <w:bookmarkStart w:id="209" w:name="_Toc112756722"/>
      <w:bookmarkStart w:id="210" w:name="_Toc107409533"/>
      <w:bookmarkStart w:id="211" w:name="_Toc120537216"/>
      <w:bookmarkStart w:id="212" w:name="_Toc106109075"/>
      <w:r>
        <w:t>9.3.1</w:t>
      </w:r>
      <w:r>
        <w:tab/>
        <w:t>Radio Network Layer Related IEs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056DAA73" w14:textId="77777777" w:rsidR="00416CFE" w:rsidRDefault="00416CFE"/>
    <w:p w14:paraId="056DAA74" w14:textId="77777777" w:rsidR="00416CFE" w:rsidRDefault="00DB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213" w:name="_Toc99662429"/>
      <w:bookmarkStart w:id="214" w:name="_Toc107409758"/>
      <w:bookmarkStart w:id="215" w:name="_Toc105174302"/>
      <w:bookmarkStart w:id="216" w:name="_Toc106109300"/>
      <w:bookmarkStart w:id="217" w:name="_Toc112756947"/>
      <w:bookmarkStart w:id="218" w:name="_Toc105152496"/>
      <w:bookmarkStart w:id="219" w:name="_Toc120537441"/>
      <w:bookmarkStart w:id="220" w:name="_Toc99123624"/>
      <w:r>
        <w:rPr>
          <w:rFonts w:ascii="Arial" w:eastAsia="Batang" w:hAnsi="Arial"/>
          <w:sz w:val="24"/>
          <w:lang w:eastAsia="en-GB"/>
        </w:rPr>
        <w:t>9.3.1.224</w:t>
      </w:r>
      <w:r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56DAA75" w14:textId="77777777" w:rsidR="00416CFE" w:rsidRDefault="00DB29A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16CFE" w14:paraId="056DAA7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16CFE" w14:paraId="056DAA8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7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 xml:space="preserve"> Reference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eastAsia="宋体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416CFE" w14:paraId="056DAA8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ENUMERATED</w:t>
            </w:r>
          </w:p>
          <w:p w14:paraId="056DAA8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(QMC for DASH streaming, QMC for MTSI, QMC for VR, ...)</w:t>
            </w:r>
          </w:p>
          <w:p w14:paraId="056DAA8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measurements.</w:t>
            </w:r>
          </w:p>
          <w:p w14:paraId="056DAA8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B54225E" w14:textId="77777777" w:rsidR="0036428D" w:rsidRDefault="0036428D" w:rsidP="0036428D">
            <w:pPr>
              <w:pStyle w:val="NO"/>
              <w:rPr>
                <w:ins w:id="221" w:author="作者"/>
              </w:rPr>
            </w:pPr>
            <w:ins w:id="222" w:author="作者">
              <w:r>
                <w:t>Editor’s Note:</w:t>
              </w:r>
              <w:r>
                <w:tab/>
                <w:t>Whether add AR/MR as new service type depends on the progress of SA4.</w:t>
              </w:r>
            </w:ins>
          </w:p>
          <w:p w14:paraId="056DAA8B" w14:textId="77777777" w:rsidR="00416CFE" w:rsidRPr="0036428D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056DAA8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8F" w14:textId="53F12CBA" w:rsidR="00416CFE" w:rsidRDefault="00F35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16CFE" w14:paraId="056DAA9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9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9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A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416CFE" w14:paraId="056DAAA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A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B7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416CFE" w14:paraId="056DAAB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9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BF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6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C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C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>
              <w:rPr>
                <w:rFonts w:ascii="Arial" w:eastAsia="宋体" w:hAnsi="Arial"/>
                <w:iCs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iCs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eastAsia="宋体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maxnoofPLMNf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D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</w:t>
            </w: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16CFE" w14:paraId="056DAAE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D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Transport Layer Address</w:t>
            </w:r>
          </w:p>
          <w:p w14:paraId="056DAAE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report.</w:t>
            </w:r>
          </w:p>
        </w:tc>
      </w:tr>
      <w:tr w:rsidR="00416CFE" w14:paraId="056DAAE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ENUMERATED</w:t>
            </w:r>
          </w:p>
          <w:p w14:paraId="056DAAE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Indicates whether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measurement has been started. Present </w:t>
            </w:r>
            <w:r>
              <w:rPr>
                <w:rFonts w:ascii="Arial" w:eastAsia="宋体" w:hAnsi="Arial"/>
                <w:sz w:val="18"/>
                <w:lang w:eastAsia="ja-JP"/>
              </w:rPr>
              <w:t>in case of NG-based handover</w:t>
            </w:r>
            <w:r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416CFE" w14:paraId="056DAAEF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23" w:name="_Hlk99460402"/>
            <w:r>
              <w:rPr>
                <w:rFonts w:ascii="Arial" w:eastAsia="宋体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E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configuration, and shall be included in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223"/>
      <w:tr w:rsidR="00416CFE" w14:paraId="056DAAF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056DAAF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416CFE" w14:paraId="056DAAF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7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8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i/>
                <w:sz w:val="18"/>
                <w:lang w:eastAsia="zh-CN"/>
              </w:rPr>
              <w:t>0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A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E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AF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  <w:r>
              <w:rPr>
                <w:rFonts w:ascii="Arial" w:eastAsia="宋体" w:hAnsi="Arial"/>
                <w:i/>
                <w:sz w:val="18"/>
                <w:lang w:eastAsia="zh-CN"/>
              </w:rPr>
              <w:t>1..&lt;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maxnoofSNSSAIforQMC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4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5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0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宋体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B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C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416CFE" w14:paraId="056DAB1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0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0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1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2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16CFE" w14:paraId="056DAB1A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7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8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416CFE" w14:paraId="056DAB20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B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Available RAN Visible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D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E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1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Present in case of initial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measurement.</w:t>
            </w:r>
          </w:p>
        </w:tc>
      </w:tr>
      <w:tr w:rsidR="00416CFE" w14:paraId="056DAB27" w14:textId="77777777">
        <w:trPr>
          <w:ins w:id="224" w:author="作者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1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6" w:author="作者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Assistance Information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Measurement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作者"/>
                <w:rFonts w:ascii="Arial" w:eastAsia="宋体" w:hAnsi="Arial"/>
                <w:sz w:val="18"/>
                <w:lang w:eastAsia="zh-CN"/>
              </w:rPr>
            </w:pPr>
            <w:ins w:id="228" w:author="作者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3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作者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4" w14:textId="77777777" w:rsidR="00416CFE" w:rsidRDefault="00416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作者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B26" w14:textId="77777777" w:rsidR="00416CFE" w:rsidRPr="000B61F1" w:rsidRDefault="00416CFE" w:rsidP="0036428D">
            <w:pPr>
              <w:pStyle w:val="NO"/>
              <w:rPr>
                <w:ins w:id="231" w:author="作者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56DAB2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416CFE" w14:paraId="056DAB2B" w14:textId="77777777">
        <w:tc>
          <w:tcPr>
            <w:tcW w:w="3571" w:type="dxa"/>
          </w:tcPr>
          <w:p w14:paraId="056DAB29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056DAB2A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16CFE" w14:paraId="056DAB2E" w14:textId="77777777">
        <w:tc>
          <w:tcPr>
            <w:tcW w:w="3571" w:type="dxa"/>
          </w:tcPr>
          <w:p w14:paraId="056DAB2C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maxnoofCellID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56DAB2D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1" w14:textId="77777777">
        <w:tc>
          <w:tcPr>
            <w:tcW w:w="3571" w:type="dxa"/>
          </w:tcPr>
          <w:p w14:paraId="056DAB2F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maxnoofTA</w:t>
            </w:r>
            <w:r>
              <w:rPr>
                <w:rFonts w:ascii="Arial" w:eastAsia="宋体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56DAB30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eastAsia="宋体" w:hAnsi="Arial"/>
                <w:sz w:val="18"/>
                <w:lang w:eastAsia="zh-CN"/>
              </w:rPr>
              <w:t>QMC scope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4" w14:textId="77777777">
        <w:tc>
          <w:tcPr>
            <w:tcW w:w="3571" w:type="dxa"/>
          </w:tcPr>
          <w:p w14:paraId="056DAB32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056DAB33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  <w:tr w:rsidR="00416CFE" w14:paraId="056DAB37" w14:textId="77777777">
        <w:tc>
          <w:tcPr>
            <w:tcW w:w="3571" w:type="dxa"/>
          </w:tcPr>
          <w:p w14:paraId="056DAB35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056DAB36" w14:textId="77777777" w:rsidR="00416CFE" w:rsidRDefault="00DB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eastAsia="宋体" w:hAnsi="Arial"/>
                <w:sz w:val="18"/>
                <w:lang w:eastAsia="zh-CN"/>
              </w:rPr>
              <w:t>S-NSSAI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14:paraId="056DAB38" w14:textId="77777777" w:rsidR="00416CFE" w:rsidRDefault="00416CF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56DAB39" w14:textId="77777777" w:rsidR="00416CFE" w:rsidRDefault="00416CFE"/>
    <w:p w14:paraId="056DAB3A" w14:textId="77777777" w:rsidR="00416CFE" w:rsidRDefault="00416CFE"/>
    <w:p w14:paraId="056DAB3B" w14:textId="77777777" w:rsidR="00416CFE" w:rsidRDefault="00416CFE"/>
    <w:sectPr w:rsidR="00416CF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553F" w16cex:dateUtc="2023-04-25T11:33:00Z"/>
  <w16cex:commentExtensible w16cex:durableId="27F255EC" w16cex:dateUtc="2023-04-25T11:36:00Z"/>
  <w16cex:commentExtensible w16cex:durableId="27F25619" w16cex:dateUtc="2023-04-25T11:37:00Z"/>
  <w16cex:commentExtensible w16cex:durableId="27F25572" w16cex:dateUtc="2023-04-25T11:34:00Z"/>
  <w16cex:commentExtensible w16cex:durableId="27F25661" w16cex:dateUtc="2023-04-25T11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24A8B" w14:textId="77777777" w:rsidR="003276FA" w:rsidRDefault="003276FA">
      <w:pPr>
        <w:spacing w:after="0"/>
      </w:pPr>
      <w:r>
        <w:separator/>
      </w:r>
    </w:p>
  </w:endnote>
  <w:endnote w:type="continuationSeparator" w:id="0">
    <w:p w14:paraId="446E8967" w14:textId="77777777" w:rsidR="003276FA" w:rsidRDefault="00327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D3949" w14:textId="77777777" w:rsidR="003276FA" w:rsidRDefault="003276FA">
      <w:pPr>
        <w:spacing w:after="0"/>
      </w:pPr>
      <w:r>
        <w:separator/>
      </w:r>
    </w:p>
  </w:footnote>
  <w:footnote w:type="continuationSeparator" w:id="0">
    <w:p w14:paraId="0321EFC2" w14:textId="77777777" w:rsidR="003276FA" w:rsidRDefault="00327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2" w14:textId="77777777" w:rsidR="00DB29A3" w:rsidRDefault="00DB2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3" w14:textId="77777777" w:rsidR="00DB29A3" w:rsidRDefault="00DB29A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4" w14:textId="77777777" w:rsidR="00DB29A3" w:rsidRDefault="00DB29A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DAB45" w14:textId="77777777" w:rsidR="00DB29A3" w:rsidRDefault="00DB29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58E"/>
    <w:rsid w:val="00037BAC"/>
    <w:rsid w:val="000551C5"/>
    <w:rsid w:val="0005581E"/>
    <w:rsid w:val="00075654"/>
    <w:rsid w:val="000A6394"/>
    <w:rsid w:val="000B61F1"/>
    <w:rsid w:val="000B7FED"/>
    <w:rsid w:val="000C038A"/>
    <w:rsid w:val="000C2BD6"/>
    <w:rsid w:val="000C6598"/>
    <w:rsid w:val="000D44B3"/>
    <w:rsid w:val="00124A8E"/>
    <w:rsid w:val="00145D43"/>
    <w:rsid w:val="00164719"/>
    <w:rsid w:val="0018443D"/>
    <w:rsid w:val="00192C46"/>
    <w:rsid w:val="00195179"/>
    <w:rsid w:val="001A07AC"/>
    <w:rsid w:val="001A08B3"/>
    <w:rsid w:val="001A7B60"/>
    <w:rsid w:val="001B52F0"/>
    <w:rsid w:val="001B7A65"/>
    <w:rsid w:val="001C6534"/>
    <w:rsid w:val="001C6C30"/>
    <w:rsid w:val="001E41F3"/>
    <w:rsid w:val="001F7296"/>
    <w:rsid w:val="00254B75"/>
    <w:rsid w:val="0026004D"/>
    <w:rsid w:val="002640DD"/>
    <w:rsid w:val="00275D12"/>
    <w:rsid w:val="00284372"/>
    <w:rsid w:val="00284FEB"/>
    <w:rsid w:val="002860C4"/>
    <w:rsid w:val="0029755D"/>
    <w:rsid w:val="002B5741"/>
    <w:rsid w:val="002E472E"/>
    <w:rsid w:val="00305409"/>
    <w:rsid w:val="0032522F"/>
    <w:rsid w:val="0032700D"/>
    <w:rsid w:val="0032706E"/>
    <w:rsid w:val="003276FA"/>
    <w:rsid w:val="003579B9"/>
    <w:rsid w:val="003609EF"/>
    <w:rsid w:val="0036231A"/>
    <w:rsid w:val="0036428D"/>
    <w:rsid w:val="00374DD4"/>
    <w:rsid w:val="003B0D07"/>
    <w:rsid w:val="003D309B"/>
    <w:rsid w:val="003E108D"/>
    <w:rsid w:val="003E1A36"/>
    <w:rsid w:val="00410371"/>
    <w:rsid w:val="00416CFE"/>
    <w:rsid w:val="004242F1"/>
    <w:rsid w:val="004274B2"/>
    <w:rsid w:val="00447EFE"/>
    <w:rsid w:val="00495162"/>
    <w:rsid w:val="004B73D0"/>
    <w:rsid w:val="004B75B7"/>
    <w:rsid w:val="005141D9"/>
    <w:rsid w:val="0051580D"/>
    <w:rsid w:val="00547111"/>
    <w:rsid w:val="00565888"/>
    <w:rsid w:val="005912F5"/>
    <w:rsid w:val="00592D74"/>
    <w:rsid w:val="005960B1"/>
    <w:rsid w:val="005A23B2"/>
    <w:rsid w:val="005E2C44"/>
    <w:rsid w:val="005E3B22"/>
    <w:rsid w:val="005F6207"/>
    <w:rsid w:val="00605B6A"/>
    <w:rsid w:val="00606E2B"/>
    <w:rsid w:val="0061059B"/>
    <w:rsid w:val="00621188"/>
    <w:rsid w:val="006257ED"/>
    <w:rsid w:val="00632372"/>
    <w:rsid w:val="00647EF1"/>
    <w:rsid w:val="00653DE4"/>
    <w:rsid w:val="00655D80"/>
    <w:rsid w:val="00665C47"/>
    <w:rsid w:val="00672682"/>
    <w:rsid w:val="00695808"/>
    <w:rsid w:val="006B46FB"/>
    <w:rsid w:val="006C6A4C"/>
    <w:rsid w:val="006E21FB"/>
    <w:rsid w:val="007761EA"/>
    <w:rsid w:val="00781088"/>
    <w:rsid w:val="0078470B"/>
    <w:rsid w:val="00792342"/>
    <w:rsid w:val="007977A8"/>
    <w:rsid w:val="007B512A"/>
    <w:rsid w:val="007C2095"/>
    <w:rsid w:val="007C2097"/>
    <w:rsid w:val="007D6A07"/>
    <w:rsid w:val="007E7DC8"/>
    <w:rsid w:val="007F0BF8"/>
    <w:rsid w:val="007F7259"/>
    <w:rsid w:val="008040A8"/>
    <w:rsid w:val="008279FA"/>
    <w:rsid w:val="00836C7E"/>
    <w:rsid w:val="008626E7"/>
    <w:rsid w:val="00870EE7"/>
    <w:rsid w:val="008863B9"/>
    <w:rsid w:val="0089729B"/>
    <w:rsid w:val="008A45A6"/>
    <w:rsid w:val="008D19E7"/>
    <w:rsid w:val="008D3CCC"/>
    <w:rsid w:val="008E227D"/>
    <w:rsid w:val="008F3789"/>
    <w:rsid w:val="008F686C"/>
    <w:rsid w:val="009055C0"/>
    <w:rsid w:val="009148DE"/>
    <w:rsid w:val="00941E30"/>
    <w:rsid w:val="00954D7F"/>
    <w:rsid w:val="00956EAB"/>
    <w:rsid w:val="009671F2"/>
    <w:rsid w:val="00975375"/>
    <w:rsid w:val="009777D9"/>
    <w:rsid w:val="00991B88"/>
    <w:rsid w:val="009A5753"/>
    <w:rsid w:val="009A579D"/>
    <w:rsid w:val="009D37F6"/>
    <w:rsid w:val="009E0719"/>
    <w:rsid w:val="009E3297"/>
    <w:rsid w:val="009F734F"/>
    <w:rsid w:val="00A23061"/>
    <w:rsid w:val="00A246B6"/>
    <w:rsid w:val="00A272A7"/>
    <w:rsid w:val="00A43DB6"/>
    <w:rsid w:val="00A47E70"/>
    <w:rsid w:val="00A50CF0"/>
    <w:rsid w:val="00A554E4"/>
    <w:rsid w:val="00A7671C"/>
    <w:rsid w:val="00A910F4"/>
    <w:rsid w:val="00AA2CBC"/>
    <w:rsid w:val="00AC127A"/>
    <w:rsid w:val="00AC5820"/>
    <w:rsid w:val="00AD1CD8"/>
    <w:rsid w:val="00AE7FAD"/>
    <w:rsid w:val="00B07803"/>
    <w:rsid w:val="00B07AF9"/>
    <w:rsid w:val="00B258BB"/>
    <w:rsid w:val="00B3492F"/>
    <w:rsid w:val="00B50889"/>
    <w:rsid w:val="00B570EC"/>
    <w:rsid w:val="00B67B97"/>
    <w:rsid w:val="00B968C8"/>
    <w:rsid w:val="00BA0616"/>
    <w:rsid w:val="00BA3EC5"/>
    <w:rsid w:val="00BA51D9"/>
    <w:rsid w:val="00BA7072"/>
    <w:rsid w:val="00BB5DFC"/>
    <w:rsid w:val="00BB6E56"/>
    <w:rsid w:val="00BD14D3"/>
    <w:rsid w:val="00BD279D"/>
    <w:rsid w:val="00BD6BB8"/>
    <w:rsid w:val="00BE5CAD"/>
    <w:rsid w:val="00C03D5E"/>
    <w:rsid w:val="00C11309"/>
    <w:rsid w:val="00C570F4"/>
    <w:rsid w:val="00C66BA2"/>
    <w:rsid w:val="00C81EB8"/>
    <w:rsid w:val="00C83F8C"/>
    <w:rsid w:val="00C870F6"/>
    <w:rsid w:val="00C90D9A"/>
    <w:rsid w:val="00C95985"/>
    <w:rsid w:val="00C95A9C"/>
    <w:rsid w:val="00CC09D4"/>
    <w:rsid w:val="00CC5026"/>
    <w:rsid w:val="00CC68D0"/>
    <w:rsid w:val="00CF3521"/>
    <w:rsid w:val="00D03F9A"/>
    <w:rsid w:val="00D06D51"/>
    <w:rsid w:val="00D23FE8"/>
    <w:rsid w:val="00D24991"/>
    <w:rsid w:val="00D50255"/>
    <w:rsid w:val="00D66520"/>
    <w:rsid w:val="00D70C0D"/>
    <w:rsid w:val="00D84AE9"/>
    <w:rsid w:val="00D87B69"/>
    <w:rsid w:val="00DA4138"/>
    <w:rsid w:val="00DB29A3"/>
    <w:rsid w:val="00DE34CF"/>
    <w:rsid w:val="00E13F3D"/>
    <w:rsid w:val="00E34898"/>
    <w:rsid w:val="00E81CF2"/>
    <w:rsid w:val="00EB09B7"/>
    <w:rsid w:val="00EB6566"/>
    <w:rsid w:val="00ED181B"/>
    <w:rsid w:val="00EE7D7C"/>
    <w:rsid w:val="00F00E3A"/>
    <w:rsid w:val="00F25D98"/>
    <w:rsid w:val="00F300FB"/>
    <w:rsid w:val="00F321D9"/>
    <w:rsid w:val="00F35D21"/>
    <w:rsid w:val="00F858F4"/>
    <w:rsid w:val="00F96D4F"/>
    <w:rsid w:val="00FB6386"/>
    <w:rsid w:val="00FE112D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DA9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Normal Indent" w:semiHidden="1" w:unhideWhenUsed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1"/>
    <w:qFormat/>
  </w:style>
  <w:style w:type="paragraph" w:styleId="a9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宋体"/>
      <w:lang w:val="zh-CN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4"/>
    <w:pPr>
      <w:jc w:val="center"/>
    </w:pPr>
    <w:rPr>
      <w:i/>
    </w:rPr>
  </w:style>
  <w:style w:type="paragraph" w:styleId="ac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7"/>
    <w:rPr>
      <w:b/>
      <w:bCs/>
    </w:rPr>
  </w:style>
  <w:style w:type="table" w:styleId="af">
    <w:name w:val="Table Grid"/>
    <w:basedOn w:val="a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a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har1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7">
    <w:name w:val="批注主题 Char"/>
    <w:link w:val="ae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5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Char6">
    <w:name w:val="脚注文本 Char"/>
    <w:link w:val="ad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character" w:customStyle="1" w:styleId="Char2">
    <w:name w:val="正文文本 Char"/>
    <w:basedOn w:val="a0"/>
    <w:link w:val="a9"/>
    <w:qFormat/>
    <w:rPr>
      <w:rFonts w:ascii="Times New Roman" w:eastAsia="宋体" w:hAnsi="Times New Roman"/>
      <w:lang w:val="zh-CN"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0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b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af6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22222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111111.vsd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D624C1-46F9-4E3D-B0CC-BBB818B7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1792</Words>
  <Characters>10217</Characters>
  <Application>Microsoft Office Word</Application>
  <DocSecurity>0</DocSecurity>
  <Lines>85</Lines>
  <Paragraphs>23</Paragraphs>
  <ScaleCrop>false</ScaleCrop>
  <Company/>
  <LinksUpToDate>false</LinksUpToDate>
  <CharactersWithSpaces>11986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2023-09-25T02:09:00Z</dcterms:created>
  <dcterms:modified xsi:type="dcterms:W3CDTF">2023-09-27T01:29:00Z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(3)LQc4Y8KcjveKJBApq2ugWOVa/83f2CSNR6M3yNaIS0BfVVK9k3GfSj2pCtKFdMNGmUWafqcO
h1kkco5VzkW+1wZHCxwMob0JzIkdrIIbTaOjdOTKLFYzp9erD0FClLTL1otVHIQbRMMlBSCu
RJJB+OafR2n2zlPKa7FpQjFWtdKzbocFFWK7k5fQHNzAsl1Evf7VGWUZaXInA0gXvCNeYKUX
i+w9fIFQHyVSjUq640</vt:lpwstr>
  </property>
  <property fmtid="{D5CDD505-2E9C-101B-9397-08002B2CF9AE}" pid="3" name="_2015_ms_pID_7253431">
    <vt:lpwstr>gYVzyLh+eUa6I7ICWK1U3R3Z4ouvd52NP87bYP82fFT82+u7GUqBHm
VSwd94zJNaukd+1J6PQWgNCl2Hu/tK2rc5rIUxf4M9BvSv47Mvhp3Jto8mp22O1tfllqRfFW
Qu8yHGSDG/kJCfYy0JwoMlx1VfURHNVEI0exta0jq+o08KP8ZDA3yHBMpZYy6cJVYHpMwCTK
4hTWrtpuRbyScJpP66Ub+Sgv0qCaqpYNoF9M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1695259652</vt:lpwstr>
  </property>
</Properties>
</file>